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4E3835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F72B2A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C43382">
        <w:rPr>
          <w:rFonts w:cs="Arial"/>
          <w:b/>
          <w:noProof/>
          <w:sz w:val="24"/>
        </w:rPr>
        <w:t>02887</w:t>
      </w:r>
    </w:p>
    <w:p w14:paraId="00890AF0" w14:textId="77554EF0" w:rsidR="00974A70" w:rsidRDefault="00F72B2A" w:rsidP="00974A70">
      <w:pPr>
        <w:pStyle w:val="CRCoverPage"/>
        <w:outlineLvl w:val="0"/>
        <w:rPr>
          <w:b/>
          <w:noProof/>
          <w:sz w:val="24"/>
        </w:rPr>
      </w:pPr>
      <w:proofErr w:type="spellStart"/>
      <w:r w:rsidRPr="00F72B2A">
        <w:rPr>
          <w:rFonts w:cs="Arial"/>
          <w:b/>
          <w:bCs/>
          <w:sz w:val="24"/>
        </w:rPr>
        <w:t>Elbonia</w:t>
      </w:r>
      <w:proofErr w:type="spellEnd"/>
      <w:r w:rsidRPr="00F72B2A">
        <w:rPr>
          <w:rFonts w:cs="Arial"/>
          <w:b/>
          <w:bCs/>
          <w:sz w:val="24"/>
        </w:rPr>
        <w:t>, Apr 6-12, 2022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C43382"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b/>
          <w:noProof/>
          <w:color w:val="3333FF"/>
        </w:rPr>
        <w:t>(revision of S2-22</w:t>
      </w:r>
      <w:r w:rsidR="00C43382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B4A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72B2A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ab/>
      </w:r>
    </w:p>
    <w:p w14:paraId="0F18C97F" w14:textId="2FFFFF8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72B2A" w:rsidRPr="00F63AD1">
        <w:rPr>
          <w:rFonts w:ascii="Arial" w:hAnsi="Arial" w:cs="Arial"/>
          <w:b/>
          <w:bCs/>
          <w:lang w:val="en-US"/>
        </w:rPr>
        <w:t>New Sol</w:t>
      </w:r>
      <w:r w:rsidR="00F72B2A">
        <w:rPr>
          <w:rFonts w:ascii="Arial" w:hAnsi="Arial" w:cs="Arial"/>
          <w:b/>
          <w:bCs/>
          <w:lang w:val="en-US"/>
        </w:rPr>
        <w:t xml:space="preserve"> for KI#</w:t>
      </w:r>
      <w:r w:rsidR="008326DC">
        <w:rPr>
          <w:rFonts w:ascii="Arial" w:hAnsi="Arial" w:cs="Arial"/>
          <w:b/>
          <w:bCs/>
          <w:lang w:val="en-US"/>
        </w:rPr>
        <w:t>1</w:t>
      </w:r>
      <w:r w:rsidR="007E5BFA" w:rsidRPr="007E5BFA">
        <w:rPr>
          <w:rFonts w:ascii="Arial" w:hAnsi="Arial" w:cs="Arial"/>
          <w:b/>
        </w:rPr>
        <w:t xml:space="preserve">: </w:t>
      </w:r>
      <w:r w:rsidR="00A86FC6" w:rsidRPr="00A86FC6">
        <w:rPr>
          <w:rFonts w:ascii="Arial" w:hAnsi="Arial" w:cs="Arial"/>
          <w:b/>
          <w:lang w:val="en-US"/>
        </w:rPr>
        <w:t>Influencing the determination of USRP rules with VPLMN URSP Guidance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AB44C7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C66CFA">
        <w:rPr>
          <w:rFonts w:ascii="Arial" w:hAnsi="Arial" w:cs="Arial"/>
          <w:b/>
        </w:rPr>
        <w:t>22</w:t>
      </w:r>
    </w:p>
    <w:p w14:paraId="713A04D7" w14:textId="716F41C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>eUEPO</w:t>
      </w:r>
      <w:proofErr w:type="spellEnd"/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3C5F280C" w14:textId="52EA7C64" w:rsidR="00ED34A5" w:rsidRDefault="00F72B2A" w:rsidP="00ED34A5">
      <w:r>
        <w:t>TR 23.700-85 includes Key Issue #1:</w:t>
      </w:r>
    </w:p>
    <w:p w14:paraId="20451980" w14:textId="77777777" w:rsidR="00F72B2A" w:rsidRPr="00F72B2A" w:rsidRDefault="00F72B2A" w:rsidP="00F72B2A">
      <w:r w:rsidRPr="00F72B2A">
        <w:t>This Key Issue will study URSP rule provisioning and updating procedures in roaming scenario, while keeping backward compatibility with the existing framework of policy control based on HPLMN. In particular,</w:t>
      </w:r>
    </w:p>
    <w:p w14:paraId="15EFF9E7" w14:textId="77777777" w:rsidR="00F72B2A" w:rsidRPr="00F72B2A" w:rsidRDefault="00F72B2A" w:rsidP="00F72B2A">
      <w:pPr>
        <w:numPr>
          <w:ilvl w:val="0"/>
          <w:numId w:val="48"/>
        </w:numPr>
        <w:rPr>
          <w:lang w:val="en-US"/>
        </w:rPr>
      </w:pPr>
      <w:r w:rsidRPr="00F72B2A">
        <w:rPr>
          <w:lang w:val="en-US"/>
        </w:rPr>
        <w:t>Whether the HPLMN needs any information from the VPLMN to generate URSP Rules in roaming</w:t>
      </w:r>
      <w:r w:rsidRPr="00F72B2A">
        <w:t xml:space="preserve">. </w:t>
      </w:r>
      <w:r w:rsidRPr="00F72B2A">
        <w:rPr>
          <w:lang w:val="en-US"/>
        </w:rPr>
        <w:t>If so, which information and how to provide it.</w:t>
      </w:r>
    </w:p>
    <w:p w14:paraId="3252C173" w14:textId="77777777" w:rsidR="00F72B2A" w:rsidRPr="00F72B2A" w:rsidRDefault="00F72B2A" w:rsidP="00F72B2A">
      <w:pPr>
        <w:numPr>
          <w:ilvl w:val="0"/>
          <w:numId w:val="48"/>
        </w:numPr>
      </w:pPr>
      <w:bookmarkStart w:id="0" w:name="_Hlk95980996"/>
      <w:r w:rsidRPr="00F72B2A">
        <w:rPr>
          <w:lang w:val="en-US"/>
        </w:rPr>
        <w:t xml:space="preserve">How to provide URSP Rules in roaming to the UE. </w:t>
      </w:r>
      <w:proofErr w:type="gramStart"/>
      <w:r w:rsidRPr="00F72B2A">
        <w:rPr>
          <w:lang w:val="en-US"/>
        </w:rPr>
        <w:t>In particular, how</w:t>
      </w:r>
      <w:proofErr w:type="gramEnd"/>
      <w:r w:rsidRPr="00F72B2A">
        <w:rPr>
          <w:lang w:val="en-US"/>
        </w:rPr>
        <w:t xml:space="preserve"> the HPLMN and VPLMN are involved in such procedure.</w:t>
      </w:r>
      <w:bookmarkEnd w:id="0"/>
    </w:p>
    <w:p w14:paraId="2BD42AE6" w14:textId="77777777" w:rsidR="00F72B2A" w:rsidRPr="00F72B2A" w:rsidRDefault="00F72B2A" w:rsidP="00F72B2A">
      <w:pPr>
        <w:numPr>
          <w:ilvl w:val="0"/>
          <w:numId w:val="48"/>
        </w:numPr>
      </w:pPr>
      <w:bookmarkStart w:id="1" w:name="_Hlk95980856"/>
      <w:r w:rsidRPr="00F72B2A">
        <w:rPr>
          <w:lang w:val="en-US"/>
        </w:rPr>
        <w:t>Whether</w:t>
      </w:r>
      <w:r w:rsidRPr="00F72B2A">
        <w:t> and how to support URSP enhancements to support routing of the application traffic with different URSP rules in different PLMNs</w:t>
      </w:r>
      <w:bookmarkEnd w:id="1"/>
    </w:p>
    <w:p w14:paraId="5522FC8F" w14:textId="6EEFEC7A" w:rsidR="00575718" w:rsidRDefault="00ED34A5" w:rsidP="000A284C">
      <w:pPr>
        <w:rPr>
          <w:lang w:val="en-US"/>
        </w:rPr>
      </w:pPr>
      <w:r>
        <w:rPr>
          <w:lang w:val="en-US"/>
        </w:rPr>
        <w:t xml:space="preserve">This </w:t>
      </w:r>
      <w:r w:rsidR="009D6C97">
        <w:rPr>
          <w:lang w:val="en-US"/>
        </w:rPr>
        <w:t xml:space="preserve">solution </w:t>
      </w:r>
      <w:r>
        <w:rPr>
          <w:lang w:val="en-US"/>
        </w:rPr>
        <w:t xml:space="preserve">proposes </w:t>
      </w:r>
      <w:r w:rsidR="00BA4883">
        <w:rPr>
          <w:lang w:eastAsia="x-none"/>
        </w:rPr>
        <w:t>t</w:t>
      </w:r>
      <w:r w:rsidR="009D6C97">
        <w:rPr>
          <w:lang w:eastAsia="x-none"/>
        </w:rPr>
        <w:t xml:space="preserve">hat </w:t>
      </w:r>
      <w:r w:rsidR="009D6C97" w:rsidRPr="00B20691">
        <w:rPr>
          <w:lang w:val="en-US"/>
        </w:rPr>
        <w:t xml:space="preserve">VPLMN can influence the determination of </w:t>
      </w:r>
      <w:r w:rsidR="009D6C97">
        <w:rPr>
          <w:lang w:val="en-US"/>
        </w:rPr>
        <w:t>the USRP</w:t>
      </w:r>
      <w:r w:rsidR="009D6C97" w:rsidRPr="00B20691">
        <w:rPr>
          <w:lang w:val="en-US"/>
        </w:rPr>
        <w:t xml:space="preserve"> rules</w:t>
      </w:r>
      <w:r w:rsidR="009D6C97">
        <w:rPr>
          <w:lang w:val="en-US"/>
        </w:rPr>
        <w:t xml:space="preserve"> by sending </w:t>
      </w:r>
      <w:r w:rsidR="009D6C97" w:rsidRPr="009D6C97">
        <w:rPr>
          <w:lang w:val="en-US"/>
        </w:rPr>
        <w:t>"</w:t>
      </w:r>
      <w:r w:rsidR="009D6C97" w:rsidRPr="00B20691">
        <w:rPr>
          <w:lang w:val="en-US"/>
        </w:rPr>
        <w:t>VPLMN URSP Guidance</w:t>
      </w:r>
      <w:r w:rsidR="009D6C97" w:rsidRPr="009D6C97">
        <w:rPr>
          <w:lang w:val="en-US"/>
        </w:rPr>
        <w:t>"</w:t>
      </w:r>
      <w:r w:rsidR="009D6C97">
        <w:rPr>
          <w:lang w:val="en-US"/>
        </w:rPr>
        <w:t xml:space="preserve"> to HPLMN. 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4A65676" w:rsidR="00B45034" w:rsidRDefault="000C06A7" w:rsidP="00420457">
      <w:bookmarkStart w:id="2" w:name="_Hlk513714389"/>
      <w:r w:rsidRPr="00B45034">
        <w:t xml:space="preserve">It is proposed to </w:t>
      </w:r>
      <w:r w:rsidR="00974A70" w:rsidRPr="00B45034">
        <w:t xml:space="preserve">update </w:t>
      </w:r>
      <w:r w:rsidR="00F72B2A">
        <w:t xml:space="preserve">TR </w:t>
      </w:r>
      <w:r w:rsidR="00B45034">
        <w:t xml:space="preserve">23.700-85 </w:t>
      </w:r>
      <w:r w:rsidR="00974A70" w:rsidRPr="00B45034">
        <w:t>as follows</w:t>
      </w:r>
      <w:r w:rsidR="00F72B2A">
        <w:t>: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C098C" w14:textId="77777777" w:rsidR="00E80FBF" w:rsidRPr="005A2371" w:rsidRDefault="00E80FBF" w:rsidP="00E80FBF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3"/>
      <w:bookmarkEnd w:id="4"/>
    </w:p>
    <w:p w14:paraId="02972DEF" w14:textId="77777777" w:rsidR="00E80FBF" w:rsidRPr="005A2371" w:rsidRDefault="00E80FBF" w:rsidP="00E80FBF">
      <w:pPr>
        <w:pStyle w:val="TH"/>
        <w:rPr>
          <w:lang w:eastAsia="zh-CN"/>
        </w:rPr>
      </w:pPr>
    </w:p>
    <w:tbl>
      <w:tblPr>
        <w:tblW w:w="6177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425"/>
        <w:gridCol w:w="425"/>
        <w:gridCol w:w="425"/>
        <w:gridCol w:w="425"/>
        <w:gridCol w:w="303"/>
        <w:gridCol w:w="283"/>
        <w:gridCol w:w="425"/>
        <w:gridCol w:w="425"/>
        <w:gridCol w:w="852"/>
      </w:tblGrid>
      <w:tr w:rsidR="00805D3D" w:rsidRPr="005A2371" w14:paraId="7C3A41D8" w14:textId="77777777" w:rsidTr="00330A93">
        <w:tc>
          <w:tcPr>
            <w:tcW w:w="2189" w:type="dxa"/>
            <w:shd w:val="clear" w:color="auto" w:fill="auto"/>
          </w:tcPr>
          <w:p w14:paraId="7CC9D6C7" w14:textId="77777777" w:rsidR="00805D3D" w:rsidRPr="005A2371" w:rsidRDefault="00805D3D" w:rsidP="00C96547">
            <w:pPr>
              <w:pStyle w:val="TAC"/>
            </w:pPr>
          </w:p>
        </w:tc>
        <w:tc>
          <w:tcPr>
            <w:tcW w:w="3988" w:type="dxa"/>
            <w:gridSpan w:val="9"/>
          </w:tcPr>
          <w:p w14:paraId="66418FE5" w14:textId="22DBEF9F" w:rsidR="00805D3D" w:rsidRPr="005A2371" w:rsidRDefault="00805D3D" w:rsidP="00C96547">
            <w:pPr>
              <w:pStyle w:val="TAH"/>
            </w:pPr>
            <w:r w:rsidRPr="005A2371">
              <w:t>Key Issues</w:t>
            </w:r>
          </w:p>
        </w:tc>
      </w:tr>
      <w:tr w:rsidR="00805D3D" w:rsidRPr="005A2371" w14:paraId="50D020BA" w14:textId="77777777" w:rsidTr="00805D3D">
        <w:tc>
          <w:tcPr>
            <w:tcW w:w="2189" w:type="dxa"/>
            <w:shd w:val="clear" w:color="auto" w:fill="auto"/>
          </w:tcPr>
          <w:p w14:paraId="61FCECC2" w14:textId="77777777" w:rsidR="00805D3D" w:rsidRPr="005A2371" w:rsidRDefault="00805D3D" w:rsidP="00805D3D">
            <w:pPr>
              <w:pStyle w:val="TAH"/>
            </w:pPr>
            <w:r w:rsidRPr="005A2371">
              <w:t>Solutions</w:t>
            </w:r>
          </w:p>
        </w:tc>
        <w:tc>
          <w:tcPr>
            <w:tcW w:w="425" w:type="dxa"/>
          </w:tcPr>
          <w:p w14:paraId="18701835" w14:textId="5BD7CA4C" w:rsidR="00805D3D" w:rsidRDefault="004F5524" w:rsidP="00805D3D">
            <w:pPr>
              <w:pStyle w:val="TAH"/>
            </w:pPr>
            <w:ins w:id="6" w:author="Krisztian Kiss r02, Apple" w:date="2022-03-24T22:33:00Z">
              <w:r>
                <w:t>1</w:t>
              </w:r>
            </w:ins>
          </w:p>
        </w:tc>
        <w:tc>
          <w:tcPr>
            <w:tcW w:w="425" w:type="dxa"/>
          </w:tcPr>
          <w:p w14:paraId="5085B322" w14:textId="3B3C6EB6" w:rsidR="00805D3D" w:rsidRDefault="00805D3D" w:rsidP="00805D3D">
            <w:pPr>
              <w:pStyle w:val="TAH"/>
            </w:pPr>
          </w:p>
        </w:tc>
        <w:tc>
          <w:tcPr>
            <w:tcW w:w="425" w:type="dxa"/>
          </w:tcPr>
          <w:p w14:paraId="562738D2" w14:textId="02F01C98" w:rsidR="00805D3D" w:rsidRDefault="00805D3D" w:rsidP="00805D3D">
            <w:pPr>
              <w:pStyle w:val="TAH"/>
            </w:pPr>
          </w:p>
        </w:tc>
        <w:tc>
          <w:tcPr>
            <w:tcW w:w="425" w:type="dxa"/>
          </w:tcPr>
          <w:p w14:paraId="5E039D4B" w14:textId="22D16548" w:rsidR="00805D3D" w:rsidRDefault="00805D3D" w:rsidP="00805D3D">
            <w:pPr>
              <w:pStyle w:val="TAH"/>
            </w:pPr>
          </w:p>
        </w:tc>
        <w:tc>
          <w:tcPr>
            <w:tcW w:w="303" w:type="dxa"/>
            <w:shd w:val="clear" w:color="auto" w:fill="auto"/>
          </w:tcPr>
          <w:p w14:paraId="3F13C0E4" w14:textId="4D2AA0A2" w:rsidR="00805D3D" w:rsidRPr="005A2371" w:rsidRDefault="00805D3D" w:rsidP="00805D3D">
            <w:pPr>
              <w:pStyle w:val="TAH"/>
            </w:pPr>
          </w:p>
        </w:tc>
        <w:tc>
          <w:tcPr>
            <w:tcW w:w="283" w:type="dxa"/>
            <w:shd w:val="clear" w:color="auto" w:fill="auto"/>
          </w:tcPr>
          <w:p w14:paraId="73DBD2AD" w14:textId="77777777" w:rsidR="00805D3D" w:rsidRPr="005A2371" w:rsidRDefault="00805D3D" w:rsidP="00805D3D">
            <w:pPr>
              <w:pStyle w:val="TAH"/>
            </w:pPr>
          </w:p>
        </w:tc>
        <w:tc>
          <w:tcPr>
            <w:tcW w:w="425" w:type="dxa"/>
          </w:tcPr>
          <w:p w14:paraId="20E99F73" w14:textId="77777777" w:rsidR="00805D3D" w:rsidRPr="005A2371" w:rsidRDefault="00805D3D" w:rsidP="00805D3D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532E2D9C" w14:textId="73FF36E3" w:rsidR="00805D3D" w:rsidRPr="005A2371" w:rsidRDefault="00805D3D" w:rsidP="00805D3D">
            <w:pPr>
              <w:pStyle w:val="TAH"/>
            </w:pPr>
          </w:p>
        </w:tc>
        <w:tc>
          <w:tcPr>
            <w:tcW w:w="852" w:type="dxa"/>
            <w:shd w:val="clear" w:color="auto" w:fill="auto"/>
          </w:tcPr>
          <w:p w14:paraId="2D988FC4" w14:textId="77777777" w:rsidR="00805D3D" w:rsidRPr="005A2371" w:rsidRDefault="00805D3D" w:rsidP="00805D3D">
            <w:pPr>
              <w:pStyle w:val="TAH"/>
            </w:pPr>
          </w:p>
        </w:tc>
      </w:tr>
      <w:tr w:rsidR="004F5524" w:rsidRPr="005A2371" w14:paraId="42249A15" w14:textId="77777777" w:rsidTr="00805D3D">
        <w:tc>
          <w:tcPr>
            <w:tcW w:w="2189" w:type="dxa"/>
            <w:shd w:val="clear" w:color="auto" w:fill="auto"/>
          </w:tcPr>
          <w:p w14:paraId="5B846732" w14:textId="6CA0592B" w:rsidR="004F5524" w:rsidRPr="005A2371" w:rsidRDefault="004F5524" w:rsidP="004F5524">
            <w:pPr>
              <w:pStyle w:val="TAH"/>
            </w:pPr>
            <w:ins w:id="7" w:author="Krisztian Kiss r02, Apple" w:date="2022-03-24T22:33:00Z">
              <w:r>
                <w:rPr>
                  <w:lang w:val="en-US"/>
                </w:rPr>
                <w:t xml:space="preserve">Solution X: Influencing the </w:t>
              </w:r>
              <w:r w:rsidRPr="00B20691">
                <w:rPr>
                  <w:lang w:val="en-US"/>
                </w:rPr>
                <w:t>determination of</w:t>
              </w:r>
              <w:r w:rsidRPr="004F5524">
                <w:rPr>
                  <w:lang w:val="en-US"/>
                </w:rPr>
                <w:t xml:space="preserve"> USRP</w:t>
              </w:r>
              <w:r w:rsidRPr="00B20691">
                <w:rPr>
                  <w:lang w:val="en-US"/>
                </w:rPr>
                <w:t xml:space="preserve"> rules</w:t>
              </w:r>
              <w:r w:rsidRPr="004F552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with </w:t>
              </w:r>
              <w:r w:rsidRPr="00B20691">
                <w:rPr>
                  <w:lang w:val="en-US"/>
                </w:rPr>
                <w:t>VPLMN URSP Guidance</w:t>
              </w:r>
            </w:ins>
          </w:p>
        </w:tc>
        <w:tc>
          <w:tcPr>
            <w:tcW w:w="425" w:type="dxa"/>
          </w:tcPr>
          <w:p w14:paraId="5D1713F5" w14:textId="26EFF810" w:rsidR="004F5524" w:rsidRDefault="004F5524" w:rsidP="004F5524">
            <w:pPr>
              <w:pStyle w:val="TAC"/>
            </w:pPr>
            <w:ins w:id="8" w:author="Krisztian Kiss r02, Apple" w:date="2022-03-24T22:33:00Z">
              <w:r>
                <w:t>X</w:t>
              </w:r>
            </w:ins>
          </w:p>
        </w:tc>
        <w:tc>
          <w:tcPr>
            <w:tcW w:w="425" w:type="dxa"/>
          </w:tcPr>
          <w:p w14:paraId="154C997D" w14:textId="1F5D65CC" w:rsidR="004F5524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724C0532" w14:textId="3435F6DF" w:rsidR="004F5524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28273911" w14:textId="39BBBCF0" w:rsidR="004F5524" w:rsidRDefault="004F5524" w:rsidP="004F5524">
            <w:pPr>
              <w:pStyle w:val="TAC"/>
            </w:pPr>
          </w:p>
        </w:tc>
        <w:tc>
          <w:tcPr>
            <w:tcW w:w="303" w:type="dxa"/>
            <w:shd w:val="clear" w:color="auto" w:fill="auto"/>
          </w:tcPr>
          <w:p w14:paraId="0177CB06" w14:textId="77613B71" w:rsidR="004F5524" w:rsidRPr="005A2371" w:rsidRDefault="004F5524" w:rsidP="004F5524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6BB46132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591EBAD6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201A7F7" w14:textId="3D96B15B" w:rsidR="004F5524" w:rsidRPr="005A2371" w:rsidRDefault="004F5524" w:rsidP="004F5524">
            <w:pPr>
              <w:pStyle w:val="TAC"/>
            </w:pPr>
          </w:p>
        </w:tc>
        <w:tc>
          <w:tcPr>
            <w:tcW w:w="852" w:type="dxa"/>
            <w:shd w:val="clear" w:color="auto" w:fill="auto"/>
          </w:tcPr>
          <w:p w14:paraId="149563DC" w14:textId="77777777" w:rsidR="004F5524" w:rsidRPr="005A2371" w:rsidRDefault="004F5524" w:rsidP="004F5524">
            <w:pPr>
              <w:pStyle w:val="TAC"/>
            </w:pPr>
          </w:p>
        </w:tc>
      </w:tr>
      <w:tr w:rsidR="004F5524" w:rsidRPr="005A2371" w14:paraId="00FAAF58" w14:textId="77777777" w:rsidTr="00805D3D">
        <w:tc>
          <w:tcPr>
            <w:tcW w:w="2189" w:type="dxa"/>
            <w:shd w:val="clear" w:color="auto" w:fill="auto"/>
          </w:tcPr>
          <w:p w14:paraId="1137FA16" w14:textId="77777777" w:rsidR="004F5524" w:rsidRPr="005A2371" w:rsidRDefault="004F5524" w:rsidP="004F5524">
            <w:pPr>
              <w:pStyle w:val="TAH"/>
            </w:pPr>
          </w:p>
        </w:tc>
        <w:tc>
          <w:tcPr>
            <w:tcW w:w="425" w:type="dxa"/>
          </w:tcPr>
          <w:p w14:paraId="24A50BCA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0D7FA7B5" w14:textId="59657778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14C6F924" w14:textId="36A90709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394BB56A" w14:textId="69705057" w:rsidR="004F5524" w:rsidRPr="005A2371" w:rsidRDefault="004F5524" w:rsidP="004F5524">
            <w:pPr>
              <w:pStyle w:val="TAC"/>
            </w:pPr>
          </w:p>
        </w:tc>
        <w:tc>
          <w:tcPr>
            <w:tcW w:w="303" w:type="dxa"/>
            <w:shd w:val="clear" w:color="auto" w:fill="auto"/>
          </w:tcPr>
          <w:p w14:paraId="2B81EB65" w14:textId="03C50B35" w:rsidR="004F5524" w:rsidRPr="005A2371" w:rsidRDefault="004F5524" w:rsidP="004F5524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32304D85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1560BC70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21ABA44" w14:textId="0AF28839" w:rsidR="004F5524" w:rsidRPr="005A2371" w:rsidRDefault="004F5524" w:rsidP="004F5524">
            <w:pPr>
              <w:pStyle w:val="TAC"/>
            </w:pPr>
          </w:p>
        </w:tc>
        <w:tc>
          <w:tcPr>
            <w:tcW w:w="852" w:type="dxa"/>
            <w:shd w:val="clear" w:color="auto" w:fill="auto"/>
          </w:tcPr>
          <w:p w14:paraId="5668791A" w14:textId="77777777" w:rsidR="004F5524" w:rsidRPr="005A2371" w:rsidRDefault="004F5524" w:rsidP="004F5524">
            <w:pPr>
              <w:pStyle w:val="TAC"/>
            </w:pPr>
          </w:p>
        </w:tc>
      </w:tr>
      <w:tr w:rsidR="004F5524" w:rsidRPr="005A2371" w14:paraId="5564F187" w14:textId="77777777" w:rsidTr="00805D3D">
        <w:tc>
          <w:tcPr>
            <w:tcW w:w="2189" w:type="dxa"/>
            <w:shd w:val="clear" w:color="auto" w:fill="auto"/>
          </w:tcPr>
          <w:p w14:paraId="2C2585BB" w14:textId="77777777" w:rsidR="004F5524" w:rsidRPr="005A2371" w:rsidRDefault="004F5524" w:rsidP="004F5524">
            <w:pPr>
              <w:pStyle w:val="TAH"/>
            </w:pPr>
          </w:p>
        </w:tc>
        <w:tc>
          <w:tcPr>
            <w:tcW w:w="425" w:type="dxa"/>
          </w:tcPr>
          <w:p w14:paraId="3153C1CE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5521CF8D" w14:textId="6AC20C03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20BA4B13" w14:textId="75519082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2287C7E6" w14:textId="3050A442" w:rsidR="004F5524" w:rsidRPr="005A2371" w:rsidRDefault="004F5524" w:rsidP="004F5524">
            <w:pPr>
              <w:pStyle w:val="TAC"/>
            </w:pPr>
          </w:p>
        </w:tc>
        <w:tc>
          <w:tcPr>
            <w:tcW w:w="303" w:type="dxa"/>
            <w:shd w:val="clear" w:color="auto" w:fill="auto"/>
          </w:tcPr>
          <w:p w14:paraId="36882AB5" w14:textId="287B7016" w:rsidR="004F5524" w:rsidRPr="005A2371" w:rsidRDefault="004F5524" w:rsidP="004F5524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20DB2395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5129944D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11F0C161" w14:textId="3B29E456" w:rsidR="004F5524" w:rsidRPr="005A2371" w:rsidRDefault="004F5524" w:rsidP="004F5524">
            <w:pPr>
              <w:pStyle w:val="TAC"/>
            </w:pPr>
          </w:p>
        </w:tc>
        <w:tc>
          <w:tcPr>
            <w:tcW w:w="852" w:type="dxa"/>
            <w:shd w:val="clear" w:color="auto" w:fill="auto"/>
          </w:tcPr>
          <w:p w14:paraId="5C376D32" w14:textId="77777777" w:rsidR="004F5524" w:rsidRPr="005A2371" w:rsidRDefault="004F5524" w:rsidP="004F5524">
            <w:pPr>
              <w:pStyle w:val="TAC"/>
            </w:pPr>
          </w:p>
        </w:tc>
      </w:tr>
      <w:tr w:rsidR="004F5524" w:rsidRPr="005A2371" w14:paraId="6595A26C" w14:textId="77777777" w:rsidTr="00805D3D">
        <w:tc>
          <w:tcPr>
            <w:tcW w:w="2189" w:type="dxa"/>
            <w:shd w:val="clear" w:color="auto" w:fill="auto"/>
          </w:tcPr>
          <w:p w14:paraId="1C92A422" w14:textId="77777777" w:rsidR="004F5524" w:rsidRPr="005A2371" w:rsidRDefault="004F5524" w:rsidP="004F5524">
            <w:pPr>
              <w:pStyle w:val="TAH"/>
            </w:pPr>
          </w:p>
        </w:tc>
        <w:tc>
          <w:tcPr>
            <w:tcW w:w="425" w:type="dxa"/>
          </w:tcPr>
          <w:p w14:paraId="071F3972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3EC5FBF8" w14:textId="753ED932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71B3DCCF" w14:textId="0D2425AC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4F1BC273" w14:textId="25DEDC3D" w:rsidR="004F5524" w:rsidRPr="005A2371" w:rsidRDefault="004F5524" w:rsidP="004F5524">
            <w:pPr>
              <w:pStyle w:val="TAC"/>
            </w:pPr>
          </w:p>
        </w:tc>
        <w:tc>
          <w:tcPr>
            <w:tcW w:w="303" w:type="dxa"/>
            <w:shd w:val="clear" w:color="auto" w:fill="auto"/>
          </w:tcPr>
          <w:p w14:paraId="40AF68E5" w14:textId="4E0C761B" w:rsidR="004F5524" w:rsidRPr="005A2371" w:rsidRDefault="004F5524" w:rsidP="004F5524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2457EA0B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6D12C0A8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5BBA5B19" w14:textId="432B3EBD" w:rsidR="004F5524" w:rsidRPr="005A2371" w:rsidRDefault="004F5524" w:rsidP="004F5524">
            <w:pPr>
              <w:pStyle w:val="TAC"/>
            </w:pPr>
          </w:p>
        </w:tc>
        <w:tc>
          <w:tcPr>
            <w:tcW w:w="852" w:type="dxa"/>
            <w:shd w:val="clear" w:color="auto" w:fill="auto"/>
          </w:tcPr>
          <w:p w14:paraId="1745A347" w14:textId="77777777" w:rsidR="004F5524" w:rsidRPr="005A2371" w:rsidRDefault="004F5524" w:rsidP="004F5524">
            <w:pPr>
              <w:pStyle w:val="TAC"/>
            </w:pPr>
          </w:p>
        </w:tc>
      </w:tr>
      <w:tr w:rsidR="004F5524" w:rsidRPr="005A2371" w14:paraId="55ACE688" w14:textId="77777777" w:rsidTr="00805D3D">
        <w:tc>
          <w:tcPr>
            <w:tcW w:w="2189" w:type="dxa"/>
            <w:shd w:val="clear" w:color="auto" w:fill="auto"/>
          </w:tcPr>
          <w:p w14:paraId="3884FBF3" w14:textId="77777777" w:rsidR="004F5524" w:rsidRPr="005A2371" w:rsidRDefault="004F5524" w:rsidP="004F5524">
            <w:pPr>
              <w:pStyle w:val="TAH"/>
            </w:pPr>
          </w:p>
        </w:tc>
        <w:tc>
          <w:tcPr>
            <w:tcW w:w="425" w:type="dxa"/>
          </w:tcPr>
          <w:p w14:paraId="0BF32962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21AB8B34" w14:textId="53EB7BA4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35707A45" w14:textId="4C6033AE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448619F6" w14:textId="1C2AEA70" w:rsidR="004F5524" w:rsidRPr="005A2371" w:rsidRDefault="004F5524" w:rsidP="004F5524">
            <w:pPr>
              <w:pStyle w:val="TAC"/>
            </w:pPr>
          </w:p>
        </w:tc>
        <w:tc>
          <w:tcPr>
            <w:tcW w:w="303" w:type="dxa"/>
            <w:shd w:val="clear" w:color="auto" w:fill="auto"/>
          </w:tcPr>
          <w:p w14:paraId="60C276A3" w14:textId="76FF8B0B" w:rsidR="004F5524" w:rsidRPr="005A2371" w:rsidRDefault="004F5524" w:rsidP="004F5524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1F4E317F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</w:tcPr>
          <w:p w14:paraId="5EC760C8" w14:textId="77777777" w:rsidR="004F5524" w:rsidRPr="005A2371" w:rsidRDefault="004F5524" w:rsidP="004F5524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15CD864B" w14:textId="0375F1BC" w:rsidR="004F5524" w:rsidRPr="005A2371" w:rsidRDefault="004F5524" w:rsidP="004F5524">
            <w:pPr>
              <w:pStyle w:val="TAC"/>
            </w:pPr>
          </w:p>
        </w:tc>
        <w:tc>
          <w:tcPr>
            <w:tcW w:w="852" w:type="dxa"/>
            <w:shd w:val="clear" w:color="auto" w:fill="auto"/>
          </w:tcPr>
          <w:p w14:paraId="08A5A4B8" w14:textId="77777777" w:rsidR="004F5524" w:rsidRPr="005A2371" w:rsidRDefault="004F5524" w:rsidP="004F5524">
            <w:pPr>
              <w:pStyle w:val="TAC"/>
            </w:pPr>
          </w:p>
        </w:tc>
      </w:tr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66F626D9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ACAFD96" w14:textId="77777777" w:rsidR="00EF3605" w:rsidRPr="00F464F6" w:rsidRDefault="00EF3605" w:rsidP="00EF3605">
      <w:pPr>
        <w:pStyle w:val="Heading2"/>
        <w:rPr>
          <w:ins w:id="9" w:author="Krisztian Kiss, Apple" w:date="2022-03-26T19:14:00Z"/>
          <w:lang w:val="en-US"/>
        </w:rPr>
      </w:pPr>
      <w:bookmarkStart w:id="10" w:name="_Toc500949097"/>
      <w:bookmarkStart w:id="11" w:name="_Toc22214908"/>
      <w:bookmarkStart w:id="12" w:name="_Toc23254041"/>
      <w:bookmarkEnd w:id="2"/>
      <w:bookmarkEnd w:id="5"/>
      <w:ins w:id="13" w:author="Krisztian Kiss, Apple" w:date="2022-03-26T19:14:00Z">
        <w:r w:rsidRPr="00F464F6">
          <w:rPr>
            <w:lang w:val="en-US" w:eastAsia="zh-CN"/>
          </w:rPr>
          <w:t>6.</w:t>
        </w:r>
        <w:r w:rsidRPr="00F464F6">
          <w:rPr>
            <w:rFonts w:hint="eastAsia"/>
            <w:lang w:val="en-US" w:eastAsia="zh-CN"/>
          </w:rPr>
          <w:t>X</w:t>
        </w:r>
        <w:r w:rsidRPr="00F464F6">
          <w:rPr>
            <w:rFonts w:hint="eastAsia"/>
            <w:lang w:val="en-US" w:eastAsia="ko-KR"/>
          </w:rPr>
          <w:tab/>
        </w:r>
        <w:r w:rsidRPr="00F464F6">
          <w:rPr>
            <w:lang w:val="en-US"/>
          </w:rPr>
          <w:t>Solution</w:t>
        </w:r>
        <w:r w:rsidRPr="00F464F6">
          <w:rPr>
            <w:rFonts w:hint="eastAsia"/>
            <w:lang w:val="en-US" w:eastAsia="zh-CN"/>
          </w:rPr>
          <w:t xml:space="preserve"> #</w:t>
        </w:r>
        <w:r w:rsidRPr="00F464F6">
          <w:rPr>
            <w:lang w:val="en-US" w:eastAsia="zh-CN"/>
          </w:rPr>
          <w:t>X</w:t>
        </w:r>
        <w:r w:rsidRPr="00F464F6">
          <w:rPr>
            <w:lang w:val="en-US"/>
          </w:rPr>
          <w:t xml:space="preserve">: </w:t>
        </w:r>
        <w:bookmarkEnd w:id="10"/>
        <w:bookmarkEnd w:id="11"/>
        <w:bookmarkEnd w:id="12"/>
        <w:r>
          <w:rPr>
            <w:lang w:val="en-US"/>
          </w:rPr>
          <w:t xml:space="preserve">Influencing the </w:t>
        </w:r>
        <w:r w:rsidRPr="00B20691">
          <w:rPr>
            <w:lang w:val="en-US"/>
          </w:rPr>
          <w:t>determination of</w:t>
        </w:r>
        <w:r w:rsidRPr="004F5524">
          <w:rPr>
            <w:lang w:val="en-US"/>
          </w:rPr>
          <w:t xml:space="preserve"> USRP</w:t>
        </w:r>
        <w:r w:rsidRPr="00B20691">
          <w:rPr>
            <w:lang w:val="en-US"/>
          </w:rPr>
          <w:t xml:space="preserve"> rules</w:t>
        </w:r>
        <w:r w:rsidRPr="004F5524">
          <w:rPr>
            <w:lang w:val="en-US"/>
          </w:rPr>
          <w:t xml:space="preserve"> </w:t>
        </w:r>
        <w:r>
          <w:rPr>
            <w:lang w:val="en-US"/>
          </w:rPr>
          <w:t xml:space="preserve">with </w:t>
        </w:r>
        <w:r w:rsidRPr="00B20691">
          <w:rPr>
            <w:lang w:val="en-US"/>
          </w:rPr>
          <w:t>VPLMN URSP Guidance</w:t>
        </w:r>
      </w:ins>
    </w:p>
    <w:p w14:paraId="786F16E4" w14:textId="77777777" w:rsidR="00EF3605" w:rsidRDefault="00EF3605" w:rsidP="00EF3605">
      <w:pPr>
        <w:pStyle w:val="Heading3"/>
        <w:rPr>
          <w:ins w:id="14" w:author="Krisztian Kiss, Apple" w:date="2022-03-26T19:14:00Z"/>
          <w:lang w:val="fr-FR"/>
        </w:rPr>
      </w:pPr>
      <w:bookmarkStart w:id="15" w:name="_Toc500949099"/>
      <w:bookmarkStart w:id="16" w:name="_Toc22214909"/>
      <w:bookmarkStart w:id="17" w:name="_Toc23254042"/>
      <w:ins w:id="18" w:author="Krisztian Kiss, Apple" w:date="2022-03-26T19:14:00Z">
        <w:r w:rsidRPr="00E80FBF">
          <w:rPr>
            <w:lang w:val="fr-FR"/>
          </w:rPr>
          <w:t>6.</w:t>
        </w:r>
        <w:r w:rsidRPr="00E80FBF">
          <w:rPr>
            <w:rFonts w:hint="eastAsia"/>
            <w:lang w:val="fr-FR"/>
          </w:rPr>
          <w:t>X</w:t>
        </w:r>
        <w:r w:rsidRPr="00E80FBF">
          <w:rPr>
            <w:lang w:val="fr-FR"/>
          </w:rPr>
          <w:t>.1</w:t>
        </w:r>
        <w:r w:rsidRPr="00E80FBF">
          <w:rPr>
            <w:rFonts w:hint="eastAsia"/>
            <w:lang w:val="fr-FR"/>
          </w:rPr>
          <w:tab/>
          <w:t>Description</w:t>
        </w:r>
        <w:bookmarkEnd w:id="15"/>
        <w:bookmarkEnd w:id="16"/>
        <w:bookmarkEnd w:id="17"/>
      </w:ins>
    </w:p>
    <w:p w14:paraId="58CE19E5" w14:textId="77777777" w:rsidR="00EF3605" w:rsidRPr="00B20691" w:rsidRDefault="00EF3605" w:rsidP="00EF3605">
      <w:pPr>
        <w:rPr>
          <w:ins w:id="19" w:author="Krisztian Kiss, Apple" w:date="2022-03-26T19:14:00Z"/>
          <w:lang w:val="en-US"/>
        </w:rPr>
      </w:pPr>
      <w:ins w:id="20" w:author="Krisztian Kiss, Apple" w:date="2022-03-26T19:14:00Z">
        <w:r>
          <w:rPr>
            <w:lang w:val="en-US"/>
          </w:rPr>
          <w:t xml:space="preserve">In case of </w:t>
        </w:r>
        <w:r w:rsidRPr="00A438CC">
          <w:t>LBO</w:t>
        </w:r>
        <w:r>
          <w:t>, t</w:t>
        </w:r>
        <w:r>
          <w:rPr>
            <w:lang w:val="en-US"/>
          </w:rPr>
          <w:t xml:space="preserve">he </w:t>
        </w:r>
        <w:r w:rsidRPr="00B20691">
          <w:rPr>
            <w:lang w:val="en-US"/>
          </w:rPr>
          <w:t xml:space="preserve">VPLMN can influence the determination of </w:t>
        </w:r>
        <w:r>
          <w:rPr>
            <w:lang w:val="en-US"/>
          </w:rPr>
          <w:t>the USRP</w:t>
        </w:r>
        <w:r w:rsidRPr="00B20691">
          <w:rPr>
            <w:lang w:val="en-US"/>
          </w:rPr>
          <w:t xml:space="preserve"> rules</w:t>
        </w:r>
        <w:r>
          <w:rPr>
            <w:lang w:val="en-US"/>
          </w:rPr>
          <w:t>, but t</w:t>
        </w:r>
        <w:r w:rsidRPr="00B20691">
          <w:rPr>
            <w:lang w:val="en-US"/>
          </w:rPr>
          <w:t xml:space="preserve">he URSP rule provisioning </w:t>
        </w:r>
        <w:r>
          <w:rPr>
            <w:lang w:val="en-US"/>
          </w:rPr>
          <w:t>r</w:t>
        </w:r>
        <w:r w:rsidRPr="00B20691">
          <w:rPr>
            <w:lang w:val="en-US"/>
          </w:rPr>
          <w:t>emain</w:t>
        </w:r>
        <w:r>
          <w:rPr>
            <w:lang w:val="en-US"/>
          </w:rPr>
          <w:t>s</w:t>
        </w:r>
        <w:r w:rsidRPr="00B20691">
          <w:rPr>
            <w:lang w:val="en-US"/>
          </w:rPr>
          <w:t xml:space="preserve"> in the control of HPLMN.</w:t>
        </w:r>
        <w:r>
          <w:rPr>
            <w:lang w:val="en-US"/>
          </w:rPr>
          <w:t xml:space="preserve"> The V</w:t>
        </w:r>
        <w:r w:rsidRPr="00B20691">
          <w:rPr>
            <w:lang w:val="en-US"/>
          </w:rPr>
          <w:t xml:space="preserve">-PCF cannot adjust the URSP rules from H-PCF, </w:t>
        </w:r>
        <w:r>
          <w:rPr>
            <w:lang w:val="en-US"/>
          </w:rPr>
          <w:t xml:space="preserve">instead, the </w:t>
        </w:r>
        <w:r w:rsidRPr="00B20691">
          <w:rPr>
            <w:lang w:val="en-US"/>
          </w:rPr>
          <w:t xml:space="preserve">VPLMN can </w:t>
        </w:r>
        <w:r>
          <w:rPr>
            <w:lang w:val="en-US"/>
          </w:rPr>
          <w:t xml:space="preserve">only </w:t>
        </w:r>
        <w:r w:rsidRPr="00B20691">
          <w:rPr>
            <w:lang w:val="en-US"/>
          </w:rPr>
          <w:t xml:space="preserve">provide </w:t>
        </w:r>
        <w:r>
          <w:rPr>
            <w:lang w:val="en-US"/>
          </w:rPr>
          <w:t>"</w:t>
        </w:r>
        <w:r w:rsidRPr="00B20691">
          <w:rPr>
            <w:lang w:val="en-US"/>
          </w:rPr>
          <w:t>VPLMN URSP Guidance</w:t>
        </w:r>
        <w:r>
          <w:rPr>
            <w:lang w:val="en-US"/>
          </w:rPr>
          <w:t>"</w:t>
        </w:r>
        <w:r w:rsidRPr="00B20691">
          <w:rPr>
            <w:lang w:val="en-US"/>
          </w:rPr>
          <w:t xml:space="preserve"> t</w:t>
        </w:r>
        <w:r>
          <w:rPr>
            <w:lang w:val="en-US"/>
          </w:rPr>
          <w:t>o</w:t>
        </w:r>
        <w:r w:rsidRPr="00B20691">
          <w:rPr>
            <w:lang w:val="en-US"/>
          </w:rPr>
          <w:t xml:space="preserve"> HPLMN</w:t>
        </w:r>
        <w:r>
          <w:rPr>
            <w:lang w:val="en-US"/>
          </w:rPr>
          <w:t>.</w:t>
        </w:r>
      </w:ins>
    </w:p>
    <w:p w14:paraId="75C443C6" w14:textId="77777777" w:rsidR="00EF3605" w:rsidRDefault="00EF3605" w:rsidP="00EF3605">
      <w:pPr>
        <w:rPr>
          <w:ins w:id="21" w:author="Krisztian Kiss, Apple" w:date="2022-03-26T19:14:00Z"/>
          <w:lang w:val="en-US"/>
        </w:rPr>
      </w:pPr>
      <w:ins w:id="22" w:author="Krisztian Kiss, Apple" w:date="2022-03-26T19:14:00Z">
        <w:r>
          <w:rPr>
            <w:lang w:val="en-US"/>
          </w:rPr>
          <w:t>The structure of the "</w:t>
        </w:r>
        <w:r w:rsidRPr="00B20691">
          <w:rPr>
            <w:lang w:val="en-US"/>
          </w:rPr>
          <w:t>VPLMN URSP Guidance</w:t>
        </w:r>
        <w:r>
          <w:rPr>
            <w:lang w:val="en-US"/>
          </w:rPr>
          <w:t>"</w:t>
        </w:r>
        <w:r w:rsidRPr="00B20691">
          <w:rPr>
            <w:lang w:val="en-US"/>
          </w:rPr>
          <w:t xml:space="preserve"> </w:t>
        </w:r>
        <w:r>
          <w:rPr>
            <w:lang w:val="en-US"/>
          </w:rPr>
          <w:t xml:space="preserve">is equivalent to </w:t>
        </w:r>
        <w:r w:rsidRPr="00B20691">
          <w:rPr>
            <w:lang w:val="en-US"/>
          </w:rPr>
          <w:t>URSP rules</w:t>
        </w:r>
        <w:r>
          <w:rPr>
            <w:lang w:val="en-US"/>
          </w:rPr>
          <w:t xml:space="preserve">, but it is only used </w:t>
        </w:r>
        <w:r w:rsidRPr="00B20691">
          <w:rPr>
            <w:lang w:val="en-US"/>
          </w:rPr>
          <w:t xml:space="preserve">as an input for creation of </w:t>
        </w:r>
        <w:r w:rsidRPr="007470FA">
          <w:rPr>
            <w:lang w:val="en-US"/>
          </w:rPr>
          <w:t xml:space="preserve">the </w:t>
        </w:r>
        <w:r w:rsidRPr="00B20691">
          <w:rPr>
            <w:lang w:val="en-US"/>
          </w:rPr>
          <w:t>URSP policy</w:t>
        </w:r>
        <w:r w:rsidRPr="007470FA">
          <w:rPr>
            <w:lang w:val="en-US"/>
          </w:rPr>
          <w:t>.</w:t>
        </w:r>
        <w:r>
          <w:rPr>
            <w:lang w:val="en-US"/>
          </w:rPr>
          <w:t xml:space="preserve"> The </w:t>
        </w:r>
        <w:r w:rsidRPr="00B20691">
          <w:rPr>
            <w:lang w:val="en-US"/>
          </w:rPr>
          <w:t>HPLMN decide</w:t>
        </w:r>
        <w:r>
          <w:rPr>
            <w:lang w:val="en-US"/>
          </w:rPr>
          <w:t>s whether</w:t>
        </w:r>
        <w:r w:rsidRPr="00B20691">
          <w:rPr>
            <w:lang w:val="en-US"/>
          </w:rPr>
          <w:t xml:space="preserve"> to accept the VPLMN-provided </w:t>
        </w:r>
        <w:r>
          <w:rPr>
            <w:lang w:val="en-US"/>
          </w:rPr>
          <w:t xml:space="preserve">input </w:t>
        </w:r>
        <w:r w:rsidRPr="00B20691">
          <w:rPr>
            <w:lang w:val="en-US"/>
          </w:rPr>
          <w:t xml:space="preserve">as is, reject it, or update an </w:t>
        </w:r>
        <w:r>
          <w:rPr>
            <w:lang w:val="en-US"/>
          </w:rPr>
          <w:t>H</w:t>
        </w:r>
        <w:r w:rsidRPr="00B20691">
          <w:rPr>
            <w:lang w:val="en-US"/>
          </w:rPr>
          <w:t>PLMN-</w:t>
        </w:r>
        <w:r>
          <w:rPr>
            <w:lang w:val="en-US"/>
          </w:rPr>
          <w:t>created</w:t>
        </w:r>
        <w:r w:rsidRPr="00B20691">
          <w:rPr>
            <w:lang w:val="en-US"/>
          </w:rPr>
          <w:t xml:space="preserve"> rule with VPLMN provided parameters</w:t>
        </w:r>
        <w:r>
          <w:rPr>
            <w:lang w:val="en-US"/>
          </w:rPr>
          <w:t>.</w:t>
        </w:r>
      </w:ins>
    </w:p>
    <w:p w14:paraId="0568FE1E" w14:textId="77777777" w:rsidR="00EF3605" w:rsidRDefault="00EF3605" w:rsidP="00EF3605">
      <w:pPr>
        <w:rPr>
          <w:ins w:id="23" w:author="Krisztian Kiss, Apple" w:date="2022-03-26T19:14:00Z"/>
        </w:rPr>
      </w:pPr>
      <w:ins w:id="24" w:author="Krisztian Kiss, Apple" w:date="2022-03-26T19:14:00Z">
        <w:r>
          <w:t xml:space="preserve">For </w:t>
        </w:r>
        <w:r>
          <w:rPr>
            <w:lang w:val="en-US"/>
          </w:rPr>
          <w:t>"</w:t>
        </w:r>
        <w:r w:rsidRPr="00B20691">
          <w:rPr>
            <w:lang w:val="en-US"/>
          </w:rPr>
          <w:t>VPLMN URSP Guidance</w:t>
        </w:r>
        <w:r>
          <w:rPr>
            <w:lang w:val="en-US"/>
          </w:rPr>
          <w:t>", the VPLMN can re-use the procedures</w:t>
        </w:r>
        <w:r w:rsidRPr="00E0656B">
          <w:t xml:space="preserve"> </w:t>
        </w:r>
        <w:r>
          <w:t xml:space="preserve">defined in </w:t>
        </w:r>
        <w:r w:rsidRPr="00E0656B">
          <w:t>clause 4.15.6.10 of TS 23.502 [</w:t>
        </w:r>
        <w:r>
          <w:t>x</w:t>
        </w:r>
        <w:r w:rsidRPr="00E0656B">
          <w:t xml:space="preserve">] </w:t>
        </w:r>
        <w:r>
          <w:t>"</w:t>
        </w:r>
        <w:r w:rsidRPr="00E0656B">
          <w:t>Application guidance for URSP rules determination</w:t>
        </w:r>
        <w:r>
          <w:t>"</w:t>
        </w:r>
        <w:r w:rsidRPr="00E0656B">
          <w:t xml:space="preserve"> </w:t>
        </w:r>
        <w:r>
          <w:t xml:space="preserve">and </w:t>
        </w:r>
        <w:r w:rsidRPr="00E0656B">
          <w:t xml:space="preserve">clause 6.6 </w:t>
        </w:r>
        <w:r>
          <w:t xml:space="preserve">of </w:t>
        </w:r>
        <w:r w:rsidRPr="00E0656B">
          <w:t>TS 23.548 [</w:t>
        </w:r>
        <w:r>
          <w:t>y</w:t>
        </w:r>
        <w:r w:rsidRPr="00E0656B">
          <w:t xml:space="preserve">] </w:t>
        </w:r>
        <w:r>
          <w:t>"</w:t>
        </w:r>
        <w:r w:rsidRPr="00E0656B">
          <w:t>Support of AF Guidance to PCF Determination of Proper URSP Rules</w:t>
        </w:r>
        <w:r>
          <w:t>".</w:t>
        </w:r>
      </w:ins>
    </w:p>
    <w:p w14:paraId="27E969B1" w14:textId="77777777" w:rsidR="00EF3605" w:rsidRDefault="00EF3605" w:rsidP="00EF3605">
      <w:pPr>
        <w:rPr>
          <w:ins w:id="25" w:author="Krisztian Kiss, Apple" w:date="2022-03-26T19:14:00Z"/>
          <w:lang w:val="en-US"/>
        </w:rPr>
      </w:pPr>
      <w:ins w:id="26" w:author="Krisztian Kiss, Apple" w:date="2022-03-26T19:14:00Z">
        <w:r w:rsidRPr="00FD1690">
          <w:rPr>
            <w:lang w:val="en-US"/>
          </w:rPr>
          <w:t xml:space="preserve">When </w:t>
        </w:r>
        <w:r>
          <w:rPr>
            <w:lang w:val="en-US"/>
          </w:rPr>
          <w:t xml:space="preserve">the </w:t>
        </w:r>
        <w:r w:rsidRPr="00FD1690">
          <w:rPr>
            <w:lang w:val="en-US"/>
          </w:rPr>
          <w:t xml:space="preserve">HPLMN combines </w:t>
        </w:r>
        <w:r>
          <w:rPr>
            <w:lang w:val="en-US"/>
          </w:rPr>
          <w:t>the "</w:t>
        </w:r>
        <w:r w:rsidRPr="00FD1690">
          <w:rPr>
            <w:lang w:val="en-US"/>
          </w:rPr>
          <w:t>VPLMN URSP Guidance</w:t>
        </w:r>
        <w:r>
          <w:rPr>
            <w:lang w:val="en-US"/>
          </w:rPr>
          <w:t>"</w:t>
        </w:r>
        <w:r w:rsidRPr="00FD1690">
          <w:rPr>
            <w:lang w:val="en-US"/>
          </w:rPr>
          <w:t xml:space="preserve"> </w:t>
        </w:r>
        <w:r>
          <w:rPr>
            <w:lang w:val="en-US"/>
          </w:rPr>
          <w:t xml:space="preserve">with HPLMN-provided </w:t>
        </w:r>
        <w:r w:rsidRPr="00FD1690">
          <w:rPr>
            <w:lang w:val="en-US"/>
          </w:rPr>
          <w:t xml:space="preserve">URSP rules, </w:t>
        </w:r>
        <w:r>
          <w:rPr>
            <w:lang w:val="en-US"/>
          </w:rPr>
          <w:t xml:space="preserve">the </w:t>
        </w:r>
        <w:r w:rsidRPr="00FD1690">
          <w:rPr>
            <w:lang w:val="en-US"/>
          </w:rPr>
          <w:t>HPLMN may create PLMN-specific route selection descriptor</w:t>
        </w:r>
        <w:r>
          <w:rPr>
            <w:lang w:val="en-US"/>
          </w:rPr>
          <w:t>(s)</w:t>
        </w:r>
        <w:r w:rsidRPr="00FD1690">
          <w:rPr>
            <w:lang w:val="en-US"/>
          </w:rPr>
          <w:t xml:space="preserve"> for the same traffic descriptor within the same URSP rule. A PLMN-specific route selection descriptor is distinguished with a new Route Selection Validation Criteria</w:t>
        </w:r>
        <w:r>
          <w:rPr>
            <w:lang w:val="en-US"/>
          </w:rPr>
          <w:t xml:space="preserve"> called</w:t>
        </w:r>
        <w:r w:rsidRPr="00FD1690">
          <w:rPr>
            <w:lang w:val="en-US"/>
          </w:rPr>
          <w:t xml:space="preserve"> </w:t>
        </w:r>
        <w:r>
          <w:rPr>
            <w:lang w:val="en-US"/>
          </w:rPr>
          <w:t>"</w:t>
        </w:r>
        <w:r w:rsidRPr="00FD1690">
          <w:rPr>
            <w:lang w:val="en-US"/>
          </w:rPr>
          <w:t>PLMN Criteria</w:t>
        </w:r>
        <w:r>
          <w:rPr>
            <w:lang w:val="en-US"/>
          </w:rPr>
          <w:t>"</w:t>
        </w:r>
        <w:r w:rsidRPr="00FD1690">
          <w:rPr>
            <w:lang w:val="en-US"/>
          </w:rPr>
          <w:t xml:space="preserve"> parameter that includes a PLMN ID.</w:t>
        </w:r>
      </w:ins>
    </w:p>
    <w:p w14:paraId="408865E5" w14:textId="77777777" w:rsidR="00EF3605" w:rsidRDefault="00EF3605" w:rsidP="00EF3605">
      <w:pPr>
        <w:rPr>
          <w:ins w:id="27" w:author="Krisztian Kiss, Apple" w:date="2022-03-26T19:14:00Z"/>
          <w:lang w:val="en-US"/>
        </w:rPr>
      </w:pPr>
      <w:ins w:id="28" w:author="Krisztian Kiss, Apple" w:date="2022-03-26T19:14:00Z">
        <w:r>
          <w:rPr>
            <w:lang w:val="en-US"/>
          </w:rPr>
          <w:t xml:space="preserve">It is proposed to extend </w:t>
        </w:r>
        <w:r w:rsidRPr="008F60D2">
          <w:rPr>
            <w:lang w:val="en-US"/>
          </w:rPr>
          <w:t>Table 6.6.2.1-3: Route Selection Descriptor in TS 23.503</w:t>
        </w:r>
        <w:r>
          <w:rPr>
            <w:lang w:val="en-US"/>
          </w:rPr>
          <w:t xml:space="preserve"> [z] with the following: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2579"/>
        <w:gridCol w:w="1454"/>
        <w:gridCol w:w="2092"/>
        <w:gridCol w:w="1909"/>
      </w:tblGrid>
      <w:tr w:rsidR="00EF3605" w:rsidRPr="008F60D2" w14:paraId="443C485A" w14:textId="77777777" w:rsidTr="002E4E3F">
        <w:trPr>
          <w:trHeight w:val="1020"/>
          <w:ins w:id="29" w:author="Krisztian Kiss, Apple" w:date="2022-03-26T19:14:00Z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BB9DDAE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31" w:author="Krisztian Kiss, Apple" w:date="2022-03-26T19:14:00Z">
              <w:r w:rsidRPr="008F60D2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Information name</w:t>
              </w:r>
            </w:ins>
          </w:p>
        </w:tc>
        <w:tc>
          <w:tcPr>
            <w:tcW w:w="757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47A2DBC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33" w:author="Krisztian Kiss, Apple" w:date="2022-03-26T19:14:00Z">
              <w:r w:rsidRPr="008F60D2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Description</w:t>
              </w:r>
            </w:ins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E3950C0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35" w:author="Krisztian Kiss, Apple" w:date="2022-03-26T19:14:00Z">
              <w:r w:rsidRPr="008F60D2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Category</w:t>
              </w:r>
            </w:ins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7DBAC39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37" w:author="Krisztian Kiss, Apple" w:date="2022-03-26T19:14:00Z">
              <w:r w:rsidRPr="008F60D2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PCF permitted to modify in URSP</w:t>
              </w:r>
            </w:ins>
          </w:p>
        </w:tc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16AAB5A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39" w:author="Krisztian Kiss, Apple" w:date="2022-03-26T19:14:00Z">
              <w:r w:rsidRPr="008F60D2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Scope</w:t>
              </w:r>
            </w:ins>
          </w:p>
        </w:tc>
      </w:tr>
      <w:tr w:rsidR="00EF3605" w:rsidRPr="008F60D2" w14:paraId="02BEC804" w14:textId="77777777" w:rsidTr="002E4E3F">
        <w:trPr>
          <w:trHeight w:val="1260"/>
          <w:ins w:id="40" w:author="Krisztian Kiss, Apple" w:date="2022-03-26T19:14:00Z"/>
        </w:trPr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7B0886C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42" w:author="Krisztian Kiss, Apple" w:date="2022-03-26T19:14:00Z">
              <w:r w:rsidRPr="008F60D2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Route Selection Validation Criteria</w:t>
              </w:r>
            </w:ins>
          </w:p>
          <w:p w14:paraId="2A6E8E5F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Krisztian Kiss, Apple" w:date="2022-03-26T19:14:00Z"/>
                <w:rFonts w:ascii="Helvetica" w:hAnsi="Helvetica"/>
                <w:color w:val="auto"/>
                <w:sz w:val="18"/>
                <w:szCs w:val="18"/>
                <w:lang w:val="en-US" w:eastAsia="en-US"/>
              </w:rPr>
            </w:pPr>
          </w:p>
        </w:tc>
        <w:tc>
          <w:tcPr>
            <w:tcW w:w="7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E58A501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Krisztian Kiss, Apple" w:date="2022-03-26T19:14:00Z"/>
                <w:i/>
                <w:iCs/>
                <w:color w:val="auto"/>
                <w:sz w:val="18"/>
                <w:szCs w:val="18"/>
                <w:lang w:val="en-US" w:eastAsia="en-US"/>
              </w:rPr>
            </w:pPr>
            <w:ins w:id="45" w:author="Krisztian Kiss, Apple" w:date="2022-03-26T19:14:00Z">
              <w:r w:rsidRPr="008F60D2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en-US"/>
                </w:rPr>
                <w:t>This part defines the Route Validation Criteria components</w:t>
              </w:r>
            </w:ins>
          </w:p>
        </w:tc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9BF170A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47" w:author="Krisztian Kiss, Apple" w:date="2022-03-26T19:14:00Z">
              <w:r w:rsidRPr="008F60D2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Optional</w:t>
              </w:r>
            </w:ins>
          </w:p>
        </w:tc>
        <w:tc>
          <w:tcPr>
            <w:tcW w:w="5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2E3C842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Krisztian Kiss, Apple" w:date="2022-03-26T19:14:00Z"/>
                <w:rFonts w:ascii="Helvetica" w:hAnsi="Helvetica"/>
                <w:color w:val="auto"/>
                <w:sz w:val="16"/>
                <w:szCs w:val="16"/>
                <w:lang w:val="en-US" w:eastAsia="en-US"/>
              </w:rPr>
            </w:pPr>
          </w:p>
        </w:tc>
        <w:tc>
          <w:tcPr>
            <w:tcW w:w="5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786357D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Krisztian Kiss, Apple" w:date="2022-03-26T19:14:00Z"/>
                <w:rFonts w:ascii="Helvetica" w:hAnsi="Helvetica"/>
                <w:color w:val="auto"/>
                <w:sz w:val="16"/>
                <w:szCs w:val="16"/>
                <w:lang w:val="en-US" w:eastAsia="en-US"/>
              </w:rPr>
            </w:pPr>
          </w:p>
        </w:tc>
      </w:tr>
      <w:tr w:rsidR="00EF3605" w:rsidRPr="008F60D2" w14:paraId="14F56FB3" w14:textId="77777777" w:rsidTr="002E4E3F">
        <w:trPr>
          <w:trHeight w:val="1590"/>
          <w:ins w:id="50" w:author="Krisztian Kiss, Apple" w:date="2022-03-26T19:14:00Z"/>
        </w:trPr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C0BFF7E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52" w:author="Krisztian Kiss, Apple" w:date="2022-03-26T19:14:00Z">
              <w:r w:rsidRPr="008F60D2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lastRenderedPageBreak/>
                <w:t>PLMN Criteria</w:t>
              </w:r>
            </w:ins>
          </w:p>
        </w:tc>
        <w:tc>
          <w:tcPr>
            <w:tcW w:w="7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3556DE7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54" w:author="Krisztian Kiss, Apple" w:date="2022-03-26T19:14:00Z">
              <w:r w:rsidRPr="008F60D2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The RSD rule is not considered to be valid if the PLMN criteria does not match the PLMN ID the UE is currently registered with.</w:t>
              </w:r>
            </w:ins>
          </w:p>
          <w:p w14:paraId="1F65FB54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Krisztian Kiss, Apple" w:date="2022-03-26T19:14:00Z"/>
                <w:rFonts w:ascii="Helvetica" w:hAnsi="Helvetica"/>
                <w:color w:val="auto"/>
                <w:sz w:val="18"/>
                <w:szCs w:val="18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6679923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57" w:author="Krisztian Kiss, Apple" w:date="2022-03-26T19:14:00Z">
              <w:r w:rsidRPr="008F60D2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Optional</w:t>
              </w:r>
            </w:ins>
          </w:p>
        </w:tc>
        <w:tc>
          <w:tcPr>
            <w:tcW w:w="5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F6AA276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59" w:author="Krisztian Kiss, Apple" w:date="2022-03-26T19:14:00Z">
              <w:r w:rsidRPr="008F60D2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Yes</w:t>
              </w:r>
            </w:ins>
          </w:p>
        </w:tc>
        <w:tc>
          <w:tcPr>
            <w:tcW w:w="5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8E78565" w14:textId="77777777" w:rsidR="00EF3605" w:rsidRPr="008F60D2" w:rsidRDefault="00EF3605" w:rsidP="002E4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Krisztian Kiss, Apple" w:date="2022-03-26T19:14:00Z"/>
                <w:color w:val="auto"/>
                <w:sz w:val="18"/>
                <w:szCs w:val="18"/>
                <w:lang w:val="en-US" w:eastAsia="en-US"/>
              </w:rPr>
            </w:pPr>
            <w:ins w:id="61" w:author="Krisztian Kiss, Apple" w:date="2022-03-26T19:14:00Z">
              <w:r w:rsidRPr="008F60D2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UE context</w:t>
              </w:r>
            </w:ins>
          </w:p>
        </w:tc>
      </w:tr>
    </w:tbl>
    <w:p w14:paraId="26CAF11B" w14:textId="77777777" w:rsidR="00EF3605" w:rsidRPr="00FD1690" w:rsidRDefault="00EF3605" w:rsidP="00EF3605">
      <w:pPr>
        <w:rPr>
          <w:ins w:id="62" w:author="Krisztian Kiss, Apple" w:date="2022-03-26T19:14:00Z"/>
          <w:lang w:val="en-US"/>
        </w:rPr>
      </w:pPr>
    </w:p>
    <w:p w14:paraId="529072CC" w14:textId="77777777" w:rsidR="00EF3605" w:rsidRDefault="00EF3605" w:rsidP="00EF3605">
      <w:pPr>
        <w:rPr>
          <w:ins w:id="63" w:author="Krisztian Kiss, Apple" w:date="2022-03-26T19:14:00Z"/>
          <w:lang w:eastAsia="x-none"/>
        </w:rPr>
      </w:pPr>
      <w:ins w:id="64" w:author="Krisztian Kiss, Apple" w:date="2022-03-26T19:14:00Z">
        <w:r>
          <w:rPr>
            <w:lang w:val="en-US"/>
          </w:rPr>
          <w:t xml:space="preserve">Using the </w:t>
        </w:r>
        <w:r w:rsidRPr="00E576BA">
          <w:rPr>
            <w:lang w:val="en-US"/>
          </w:rPr>
          <w:t>"</w:t>
        </w:r>
        <w:r w:rsidRPr="00FD1690">
          <w:rPr>
            <w:lang w:val="en-US"/>
          </w:rPr>
          <w:t>PLMN Criteria</w:t>
        </w:r>
        <w:r w:rsidRPr="00E576BA">
          <w:rPr>
            <w:lang w:val="en-US"/>
          </w:rPr>
          <w:t>"</w:t>
        </w:r>
        <w:r w:rsidRPr="00FD1690">
          <w:rPr>
            <w:lang w:val="en-US"/>
          </w:rPr>
          <w:t xml:space="preserve"> </w:t>
        </w:r>
        <w:r>
          <w:rPr>
            <w:lang w:val="en-US"/>
          </w:rPr>
          <w:t xml:space="preserve">as a new </w:t>
        </w:r>
        <w:r w:rsidRPr="00FD1690">
          <w:rPr>
            <w:lang w:val="en-US"/>
          </w:rPr>
          <w:t>Route Selection Validation Criteria</w:t>
        </w:r>
        <w:bookmarkStart w:id="65" w:name="_Toc500949101"/>
        <w:bookmarkStart w:id="66" w:name="_Toc22214910"/>
        <w:r>
          <w:rPr>
            <w:lang w:val="en-US"/>
          </w:rPr>
          <w:t>, t</w:t>
        </w:r>
        <w:r>
          <w:rPr>
            <w:lang w:eastAsia="x-none"/>
          </w:rPr>
          <w:t xml:space="preserve">he H-PCF may send a URSP rule including a </w:t>
        </w:r>
        <w:r w:rsidRPr="00FD1690">
          <w:rPr>
            <w:lang w:val="en-US"/>
          </w:rPr>
          <w:t>PLMN-specific route selection descriptor</w:t>
        </w:r>
        <w:r>
          <w:rPr>
            <w:lang w:val="en-US"/>
          </w:rPr>
          <w:t xml:space="preserve"> </w:t>
        </w:r>
        <w:r>
          <w:rPr>
            <w:lang w:eastAsia="x-none"/>
          </w:rPr>
          <w:t xml:space="preserve">to the UE independently of the UE’s serving PLMN (or SNPN). </w:t>
        </w:r>
      </w:ins>
    </w:p>
    <w:p w14:paraId="0A90DBB9" w14:textId="77777777" w:rsidR="00EF3605" w:rsidRPr="005A2371" w:rsidRDefault="00EF3605" w:rsidP="00EF3605">
      <w:pPr>
        <w:pStyle w:val="Heading3"/>
        <w:rPr>
          <w:ins w:id="67" w:author="Krisztian Kiss, Apple" w:date="2022-03-26T19:14:00Z"/>
        </w:rPr>
      </w:pPr>
      <w:bookmarkStart w:id="68" w:name="_Toc23254043"/>
      <w:ins w:id="69" w:author="Krisztian Kiss, Apple" w:date="2022-03-26T19:14:00Z">
        <w:r w:rsidRPr="005A2371">
          <w:t>6.X.2</w:t>
        </w:r>
        <w:r w:rsidRPr="005A2371">
          <w:tab/>
          <w:t>Procedures</w:t>
        </w:r>
        <w:bookmarkEnd w:id="65"/>
        <w:bookmarkEnd w:id="66"/>
        <w:bookmarkEnd w:id="68"/>
      </w:ins>
    </w:p>
    <w:p w14:paraId="7249F2FD" w14:textId="77777777" w:rsidR="00EF3605" w:rsidRPr="005A2371" w:rsidRDefault="00EF3605" w:rsidP="00EF3605">
      <w:pPr>
        <w:rPr>
          <w:ins w:id="70" w:author="Krisztian Kiss, Apple" w:date="2022-03-26T19:14:00Z"/>
          <w:lang w:eastAsia="x-none"/>
        </w:rPr>
      </w:pPr>
      <w:bookmarkStart w:id="71" w:name="_Toc326248711"/>
      <w:bookmarkStart w:id="72" w:name="_Toc510604409"/>
      <w:bookmarkStart w:id="73" w:name="_Toc22214911"/>
      <w:ins w:id="74" w:author="Krisztian Kiss, Apple" w:date="2022-03-26T19:14:00Z">
        <w:r>
          <w:rPr>
            <w:lang w:eastAsia="x-none"/>
          </w:rPr>
          <w:t>The solution relies on existing procedures defined in TS 23.502 [x].</w:t>
        </w:r>
      </w:ins>
    </w:p>
    <w:p w14:paraId="19FBC940" w14:textId="77777777" w:rsidR="00EF3605" w:rsidRDefault="00EF3605" w:rsidP="00EF3605">
      <w:pPr>
        <w:pStyle w:val="Heading3"/>
        <w:rPr>
          <w:ins w:id="75" w:author="Krisztian Kiss, Apple" w:date="2022-03-26T19:14:00Z"/>
        </w:rPr>
      </w:pPr>
      <w:bookmarkStart w:id="76" w:name="_Toc23254044"/>
      <w:ins w:id="77" w:author="Krisztian Kiss, Apple" w:date="2022-03-26T19:14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bookmarkEnd w:id="71"/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72"/>
        <w:bookmarkEnd w:id="73"/>
        <w:bookmarkEnd w:id="76"/>
      </w:ins>
    </w:p>
    <w:p w14:paraId="6B64611B" w14:textId="77777777" w:rsidR="00EF3605" w:rsidRDefault="00EF3605" w:rsidP="00EF3605">
      <w:pPr>
        <w:rPr>
          <w:ins w:id="78" w:author="Krisztian Kiss, Apple" w:date="2022-03-26T19:14:00Z"/>
        </w:rPr>
      </w:pPr>
      <w:ins w:id="79" w:author="Krisztian Kiss, Apple" w:date="2022-03-26T19:14:00Z">
        <w:r>
          <w:t>UE:</w:t>
        </w:r>
      </w:ins>
    </w:p>
    <w:p w14:paraId="04EE463E" w14:textId="77777777" w:rsidR="00EF3605" w:rsidRPr="004B5F91" w:rsidRDefault="00EF3605" w:rsidP="00EF3605">
      <w:pPr>
        <w:pStyle w:val="B1"/>
        <w:numPr>
          <w:ilvl w:val="0"/>
          <w:numId w:val="47"/>
        </w:numPr>
        <w:rPr>
          <w:ins w:id="80" w:author="Krisztian Kiss, Apple" w:date="2022-03-26T19:14:00Z"/>
          <w:lang w:val="en-US"/>
        </w:rPr>
      </w:pPr>
      <w:ins w:id="81" w:author="Krisztian Kiss, Apple" w:date="2022-03-26T19:14:00Z">
        <w:r>
          <w:t xml:space="preserve">Processes URSP rules with </w:t>
        </w:r>
        <w:r w:rsidRPr="00FD1690">
          <w:rPr>
            <w:lang w:val="en-US"/>
          </w:rPr>
          <w:t>PLMN-specific route selection descriptor</w:t>
        </w:r>
        <w:r w:rsidRPr="004B5F91">
          <w:rPr>
            <w:lang w:val="en-US"/>
          </w:rPr>
          <w:t>(s)</w:t>
        </w:r>
        <w:r w:rsidRPr="00FD1690">
          <w:rPr>
            <w:lang w:val="en-US"/>
          </w:rPr>
          <w:t xml:space="preserve"> distinguished </w:t>
        </w:r>
        <w:r w:rsidRPr="004B5F91">
          <w:rPr>
            <w:lang w:val="en-US"/>
          </w:rPr>
          <w:t>with</w:t>
        </w:r>
        <w:r w:rsidRPr="00FD1690">
          <w:rPr>
            <w:lang w:val="en-US"/>
          </w:rPr>
          <w:t xml:space="preserve"> </w:t>
        </w:r>
        <w:r w:rsidRPr="004B5F91">
          <w:rPr>
            <w:lang w:val="en-US"/>
          </w:rPr>
          <w:t>"</w:t>
        </w:r>
        <w:r w:rsidRPr="00FD1690">
          <w:rPr>
            <w:lang w:val="en-US"/>
          </w:rPr>
          <w:t>PLMN Criteria</w:t>
        </w:r>
        <w:r w:rsidRPr="004B5F91">
          <w:rPr>
            <w:lang w:val="en-US"/>
          </w:rPr>
          <w:t xml:space="preserve">" </w:t>
        </w:r>
        <w:r w:rsidRPr="00FD1690">
          <w:rPr>
            <w:lang w:val="en-US"/>
          </w:rPr>
          <w:t>Route Selection Validation Criteria</w:t>
        </w:r>
        <w:r w:rsidRPr="004B5F91">
          <w:rPr>
            <w:lang w:val="en-US"/>
          </w:rPr>
          <w:t xml:space="preserve"> </w:t>
        </w:r>
        <w:r w:rsidRPr="00FD1690">
          <w:rPr>
            <w:lang w:val="en-US"/>
          </w:rPr>
          <w:t xml:space="preserve">parameter </w:t>
        </w:r>
      </w:ins>
    </w:p>
    <w:p w14:paraId="44096EB2" w14:textId="77777777" w:rsidR="00EF3605" w:rsidRDefault="00EF3605" w:rsidP="00EF3605">
      <w:pPr>
        <w:pStyle w:val="B1"/>
        <w:ind w:left="0" w:firstLine="0"/>
        <w:rPr>
          <w:ins w:id="82" w:author="Krisztian Kiss, Apple" w:date="2022-03-26T19:14:00Z"/>
        </w:rPr>
      </w:pPr>
      <w:ins w:id="83" w:author="Krisztian Kiss, Apple" w:date="2022-03-26T19:14:00Z">
        <w:r>
          <w:t>V-PCF:</w:t>
        </w:r>
      </w:ins>
    </w:p>
    <w:p w14:paraId="38E88904" w14:textId="77777777" w:rsidR="00EF3605" w:rsidRPr="004B5F91" w:rsidRDefault="00EF3605" w:rsidP="00EF3605">
      <w:pPr>
        <w:pStyle w:val="B1"/>
        <w:numPr>
          <w:ilvl w:val="0"/>
          <w:numId w:val="47"/>
        </w:numPr>
        <w:rPr>
          <w:ins w:id="84" w:author="Krisztian Kiss, Apple" w:date="2022-03-26T19:14:00Z"/>
        </w:rPr>
      </w:pPr>
      <w:ins w:id="85" w:author="Krisztian Kiss, Apple" w:date="2022-03-26T19:14:00Z">
        <w:r>
          <w:t xml:space="preserve">Provides </w:t>
        </w:r>
        <w:r w:rsidRPr="004B5F91">
          <w:rPr>
            <w:lang w:val="en-US"/>
          </w:rPr>
          <w:t>"</w:t>
        </w:r>
        <w:r w:rsidRPr="00B20691">
          <w:rPr>
            <w:lang w:val="en-US"/>
          </w:rPr>
          <w:t>VPLMN URSP Guidance</w:t>
        </w:r>
        <w:r w:rsidRPr="004B5F91">
          <w:rPr>
            <w:lang w:val="en-US"/>
          </w:rPr>
          <w:t>"</w:t>
        </w:r>
        <w:r>
          <w:rPr>
            <w:lang w:val="en-US"/>
          </w:rPr>
          <w:t xml:space="preserve"> to H-PCF</w:t>
        </w:r>
      </w:ins>
    </w:p>
    <w:p w14:paraId="4BDD3CF0" w14:textId="77777777" w:rsidR="00EF3605" w:rsidRDefault="00EF3605" w:rsidP="00EF3605">
      <w:pPr>
        <w:pStyle w:val="B1"/>
        <w:ind w:left="0" w:firstLine="0"/>
        <w:rPr>
          <w:ins w:id="86" w:author="Krisztian Kiss, Apple" w:date="2022-03-26T19:14:00Z"/>
        </w:rPr>
      </w:pPr>
      <w:ins w:id="87" w:author="Krisztian Kiss, Apple" w:date="2022-03-26T19:14:00Z">
        <w:r>
          <w:rPr>
            <w:lang w:val="en-US"/>
          </w:rPr>
          <w:t>H-PCF:</w:t>
        </w:r>
      </w:ins>
    </w:p>
    <w:p w14:paraId="01779EE7" w14:textId="77777777" w:rsidR="00EF3605" w:rsidRPr="004B5F91" w:rsidRDefault="00EF3605" w:rsidP="00EF3605">
      <w:pPr>
        <w:pStyle w:val="B1"/>
        <w:numPr>
          <w:ilvl w:val="0"/>
          <w:numId w:val="47"/>
        </w:numPr>
        <w:rPr>
          <w:ins w:id="88" w:author="Krisztian Kiss, Apple" w:date="2022-03-26T19:14:00Z"/>
        </w:rPr>
      </w:pPr>
      <w:ins w:id="89" w:author="Krisztian Kiss, Apple" w:date="2022-03-26T19:14:00Z">
        <w:r>
          <w:t xml:space="preserve">Handles </w:t>
        </w:r>
        <w:r w:rsidRPr="004B5F91">
          <w:rPr>
            <w:lang w:val="en-US"/>
          </w:rPr>
          <w:t>"</w:t>
        </w:r>
        <w:r w:rsidRPr="00B20691">
          <w:rPr>
            <w:lang w:val="en-US"/>
          </w:rPr>
          <w:t>VPLMN URSP Guidance</w:t>
        </w:r>
        <w:r w:rsidRPr="004B5F91">
          <w:rPr>
            <w:lang w:val="en-US"/>
          </w:rPr>
          <w:t>"</w:t>
        </w:r>
        <w:r>
          <w:rPr>
            <w:lang w:val="en-US"/>
          </w:rPr>
          <w:t xml:space="preserve"> and combines with</w:t>
        </w:r>
        <w:r w:rsidRPr="00B20691">
          <w:rPr>
            <w:lang w:val="en-US"/>
          </w:rPr>
          <w:t xml:space="preserve"> </w:t>
        </w:r>
        <w:r>
          <w:rPr>
            <w:lang w:val="en-US"/>
          </w:rPr>
          <w:t>H</w:t>
        </w:r>
        <w:r w:rsidRPr="00B20691">
          <w:rPr>
            <w:lang w:val="en-US"/>
          </w:rPr>
          <w:t>PLMN-</w:t>
        </w:r>
        <w:r>
          <w:rPr>
            <w:lang w:val="en-US"/>
          </w:rPr>
          <w:t>created</w:t>
        </w:r>
        <w:r w:rsidRPr="00B20691">
          <w:rPr>
            <w:lang w:val="en-US"/>
          </w:rPr>
          <w:t xml:space="preserve"> </w:t>
        </w:r>
        <w:r>
          <w:rPr>
            <w:lang w:val="en-US"/>
          </w:rPr>
          <w:t xml:space="preserve">URSP </w:t>
        </w:r>
        <w:r w:rsidRPr="00B20691">
          <w:rPr>
            <w:lang w:val="en-US"/>
          </w:rPr>
          <w:t>rule</w:t>
        </w:r>
        <w:r>
          <w:rPr>
            <w:lang w:val="en-US"/>
          </w:rPr>
          <w:t>s.</w:t>
        </w:r>
      </w:ins>
    </w:p>
    <w:p w14:paraId="6517C3FB" w14:textId="77777777" w:rsidR="00EF3605" w:rsidRPr="009D6C97" w:rsidRDefault="00EF3605" w:rsidP="00EF3605">
      <w:pPr>
        <w:numPr>
          <w:ilvl w:val="0"/>
          <w:numId w:val="47"/>
        </w:numPr>
        <w:rPr>
          <w:ins w:id="90" w:author="Krisztian Kiss, Apple" w:date="2022-03-26T19:14:00Z"/>
          <w:lang w:val="en-US"/>
        </w:rPr>
      </w:pPr>
      <w:ins w:id="91" w:author="Krisztian Kiss, Apple" w:date="2022-03-26T19:14:00Z">
        <w:r w:rsidRPr="009D6C97">
          <w:rPr>
            <w:lang w:val="en-US"/>
          </w:rPr>
          <w:t>Cr</w:t>
        </w:r>
        <w:r w:rsidRPr="00FD1690">
          <w:rPr>
            <w:lang w:val="en-US"/>
          </w:rPr>
          <w:t>eate</w:t>
        </w:r>
        <w:r w:rsidRPr="009D6C97">
          <w:rPr>
            <w:lang w:val="en-US"/>
          </w:rPr>
          <w:t>s</w:t>
        </w:r>
        <w:r w:rsidRPr="00FD1690">
          <w:rPr>
            <w:lang w:val="en-US"/>
          </w:rPr>
          <w:t xml:space="preserve"> PLMN-specific route selection descriptor</w:t>
        </w:r>
        <w:r w:rsidRPr="009D6C97">
          <w:rPr>
            <w:lang w:val="en-US"/>
          </w:rPr>
          <w:t>(s)</w:t>
        </w:r>
        <w:r w:rsidRPr="00FD1690">
          <w:rPr>
            <w:lang w:val="en-US"/>
          </w:rPr>
          <w:t xml:space="preserve"> for the same traffic descriptor within the same URSP rule.</w:t>
        </w:r>
      </w:ins>
    </w:p>
    <w:p w14:paraId="1D2D1DBD" w14:textId="061E833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D6ACB" w14:textId="77777777" w:rsidR="009B0BBB" w:rsidRDefault="009B0BBB">
      <w:r>
        <w:separator/>
      </w:r>
    </w:p>
    <w:p w14:paraId="7366A783" w14:textId="77777777" w:rsidR="009B0BBB" w:rsidRDefault="009B0BBB"/>
  </w:endnote>
  <w:endnote w:type="continuationSeparator" w:id="0">
    <w:p w14:paraId="4C11F698" w14:textId="77777777" w:rsidR="009B0BBB" w:rsidRDefault="009B0BBB">
      <w:r>
        <w:continuationSeparator/>
      </w:r>
    </w:p>
    <w:p w14:paraId="682DFA7C" w14:textId="77777777" w:rsidR="009B0BBB" w:rsidRDefault="009B0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altName w:val="Segoe UI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ABCB1" w14:textId="77777777" w:rsidR="009B0BBB" w:rsidRDefault="009B0BBB">
      <w:r>
        <w:separator/>
      </w:r>
    </w:p>
    <w:p w14:paraId="19B5B3C9" w14:textId="77777777" w:rsidR="009B0BBB" w:rsidRDefault="009B0BBB"/>
  </w:footnote>
  <w:footnote w:type="continuationSeparator" w:id="0">
    <w:p w14:paraId="387979FD" w14:textId="77777777" w:rsidR="009B0BBB" w:rsidRDefault="009B0BBB">
      <w:r>
        <w:continuationSeparator/>
      </w:r>
    </w:p>
    <w:p w14:paraId="2749ACFD" w14:textId="77777777" w:rsidR="009B0BBB" w:rsidRDefault="009B0B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0634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9048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FC21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E6B0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35489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A4D6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C48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969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A44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27E61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2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63873450">
    <w:abstractNumId w:val="35"/>
  </w:num>
  <w:num w:numId="2" w16cid:durableId="2013023932">
    <w:abstractNumId w:val="26"/>
  </w:num>
  <w:num w:numId="3" w16cid:durableId="911500557">
    <w:abstractNumId w:val="41"/>
  </w:num>
  <w:num w:numId="4" w16cid:durableId="978344451">
    <w:abstractNumId w:val="41"/>
  </w:num>
  <w:num w:numId="5" w16cid:durableId="1393701758">
    <w:abstractNumId w:val="37"/>
  </w:num>
  <w:num w:numId="6" w16cid:durableId="691805828">
    <w:abstractNumId w:val="43"/>
  </w:num>
  <w:num w:numId="7" w16cid:durableId="677730762">
    <w:abstractNumId w:val="28"/>
  </w:num>
  <w:num w:numId="8" w16cid:durableId="1764565797">
    <w:abstractNumId w:val="32"/>
  </w:num>
  <w:num w:numId="9" w16cid:durableId="18817680">
    <w:abstractNumId w:val="31"/>
  </w:num>
  <w:num w:numId="10" w16cid:durableId="159735432">
    <w:abstractNumId w:val="13"/>
  </w:num>
  <w:num w:numId="11" w16cid:durableId="75522267">
    <w:abstractNumId w:val="22"/>
  </w:num>
  <w:num w:numId="12" w16cid:durableId="1240407503">
    <w:abstractNumId w:val="15"/>
  </w:num>
  <w:num w:numId="13" w16cid:durableId="540171223">
    <w:abstractNumId w:val="19"/>
  </w:num>
  <w:num w:numId="14" w16cid:durableId="659581964">
    <w:abstractNumId w:val="14"/>
  </w:num>
  <w:num w:numId="15" w16cid:durableId="1719936375">
    <w:abstractNumId w:val="40"/>
  </w:num>
  <w:num w:numId="16" w16cid:durableId="22555258">
    <w:abstractNumId w:val="33"/>
  </w:num>
  <w:num w:numId="17" w16cid:durableId="1391462979">
    <w:abstractNumId w:val="25"/>
  </w:num>
  <w:num w:numId="18" w16cid:durableId="1535119369">
    <w:abstractNumId w:val="34"/>
  </w:num>
  <w:num w:numId="19" w16cid:durableId="156380642">
    <w:abstractNumId w:val="12"/>
  </w:num>
  <w:num w:numId="20" w16cid:durableId="630134892">
    <w:abstractNumId w:val="45"/>
  </w:num>
  <w:num w:numId="21" w16cid:durableId="817067888">
    <w:abstractNumId w:val="18"/>
  </w:num>
  <w:num w:numId="22" w16cid:durableId="244416254">
    <w:abstractNumId w:val="21"/>
  </w:num>
  <w:num w:numId="23" w16cid:durableId="1777097655">
    <w:abstractNumId w:val="44"/>
  </w:num>
  <w:num w:numId="24" w16cid:durableId="503013283">
    <w:abstractNumId w:val="17"/>
  </w:num>
  <w:num w:numId="25" w16cid:durableId="2035031405">
    <w:abstractNumId w:val="42"/>
  </w:num>
  <w:num w:numId="26" w16cid:durableId="1905602648">
    <w:abstractNumId w:val="20"/>
  </w:num>
  <w:num w:numId="27" w16cid:durableId="1664358772">
    <w:abstractNumId w:val="46"/>
  </w:num>
  <w:num w:numId="28" w16cid:durableId="1425875830">
    <w:abstractNumId w:val="9"/>
  </w:num>
  <w:num w:numId="29" w16cid:durableId="1677801227">
    <w:abstractNumId w:val="7"/>
  </w:num>
  <w:num w:numId="30" w16cid:durableId="945507230">
    <w:abstractNumId w:val="6"/>
  </w:num>
  <w:num w:numId="31" w16cid:durableId="363941406">
    <w:abstractNumId w:val="5"/>
  </w:num>
  <w:num w:numId="32" w16cid:durableId="1555965830">
    <w:abstractNumId w:val="4"/>
  </w:num>
  <w:num w:numId="33" w16cid:durableId="1120149661">
    <w:abstractNumId w:val="8"/>
  </w:num>
  <w:num w:numId="34" w16cid:durableId="1219781476">
    <w:abstractNumId w:val="3"/>
  </w:num>
  <w:num w:numId="35" w16cid:durableId="1776048459">
    <w:abstractNumId w:val="2"/>
  </w:num>
  <w:num w:numId="36" w16cid:durableId="1147480588">
    <w:abstractNumId w:val="1"/>
  </w:num>
  <w:num w:numId="37" w16cid:durableId="782843297">
    <w:abstractNumId w:val="0"/>
  </w:num>
  <w:num w:numId="38" w16cid:durableId="707339864">
    <w:abstractNumId w:val="23"/>
  </w:num>
  <w:num w:numId="39" w16cid:durableId="1321732242">
    <w:abstractNumId w:val="39"/>
  </w:num>
  <w:num w:numId="40" w16cid:durableId="1446269159">
    <w:abstractNumId w:val="47"/>
  </w:num>
  <w:num w:numId="41" w16cid:durableId="1949846235">
    <w:abstractNumId w:val="29"/>
  </w:num>
  <w:num w:numId="42" w16cid:durableId="1600141463">
    <w:abstractNumId w:val="24"/>
  </w:num>
  <w:num w:numId="43" w16cid:durableId="1244340008">
    <w:abstractNumId w:val="38"/>
  </w:num>
  <w:num w:numId="44" w16cid:durableId="388772321">
    <w:abstractNumId w:val="27"/>
  </w:num>
  <w:num w:numId="45" w16cid:durableId="1169324596">
    <w:abstractNumId w:val="16"/>
  </w:num>
  <w:num w:numId="46" w16cid:durableId="1326973663">
    <w:abstractNumId w:val="36"/>
  </w:num>
  <w:num w:numId="47" w16cid:durableId="1370760099">
    <w:abstractNumId w:val="30"/>
  </w:num>
  <w:num w:numId="48" w16cid:durableId="1730880903">
    <w:abstractNumId w:val="11"/>
  </w:num>
  <w:num w:numId="49" w16cid:durableId="146723531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100B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63DA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5A2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F9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44C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24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1E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B6C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0FA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6DC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30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0D2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BB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C97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CC"/>
    <w:rsid w:val="00A439BC"/>
    <w:rsid w:val="00A4495D"/>
    <w:rsid w:val="00A459AA"/>
    <w:rsid w:val="00A45C05"/>
    <w:rsid w:val="00A45D37"/>
    <w:rsid w:val="00A46FE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FC6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9D7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691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382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D70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56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B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605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B2A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69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Krisztian Kiss, Apple</cp:lastModifiedBy>
  <cp:revision>7</cp:revision>
  <cp:lastPrinted>2014-09-10T09:04:00Z</cp:lastPrinted>
  <dcterms:created xsi:type="dcterms:W3CDTF">2022-03-25T01:33:00Z</dcterms:created>
  <dcterms:modified xsi:type="dcterms:W3CDTF">2022-03-29T17:08:00Z</dcterms:modified>
</cp:coreProperties>
</file>